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3BIS</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103436</w:t>
      </w:r>
    </w:p>
    <w:p>
      <w:pPr>
        <w:overflowPunct/>
        <w:autoSpaceDE/>
        <w:autoSpaceDN/>
        <w:adjustRightInd/>
        <w:spacing w:after="120" w:line="259" w:lineRule="auto"/>
        <w:textAlignment w:val="auto"/>
        <w:outlineLvl w:val="0"/>
        <w:rPr>
          <w:rFonts w:hint="default" w:ascii="Arial" w:hAnsi="Arial" w:eastAsia="宋体"/>
          <w:b/>
          <w:sz w:val="24"/>
          <w:lang w:val="en-US" w:eastAsia="zh-CN"/>
        </w:rPr>
      </w:pPr>
      <w:r>
        <w:rPr>
          <w:rFonts w:hint="eastAsia" w:ascii="Arial" w:hAnsi="Arial" w:eastAsia="宋体"/>
          <w:b/>
          <w:sz w:val="24"/>
          <w:lang w:val="en-US" w:eastAsia="zh-CN"/>
        </w:rPr>
        <w:t>Online, 12</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April- 20</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w:t>
      </w:r>
      <w:r>
        <w:rPr>
          <w:rFonts w:hint="eastAsia" w:ascii="Arial" w:hAnsi="Arial" w:eastAsia="宋体"/>
          <w:b/>
          <w:sz w:val="24"/>
          <w:lang w:val="en-US" w:eastAsia="zh-CN"/>
        </w:rPr>
        <w:tab/>
        <w:t>April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257" w:hRule="atLeast"/>
        </w:trPr>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bCs/>
                <w:sz w:val="28"/>
                <w:szCs w:val="28"/>
                <w:lang w:val="en-US" w:eastAsia="zh-CN"/>
              </w:rPr>
              <w:t>1085</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4</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ascii="Arial" w:hAnsi="Arial" w:eastAsia="宋体"/>
                <w:szCs w:val="22"/>
                <w:lang w:val="en-US" w:eastAsia="zh-CN"/>
              </w:rPr>
              <w:t>Correction</w:t>
            </w:r>
            <w:r>
              <w:rPr>
                <w:rFonts w:hint="eastAsia" w:ascii="Arial" w:hAnsi="Arial" w:eastAsia="宋体"/>
                <w:szCs w:val="22"/>
                <w:lang w:val="en-US" w:eastAsia="zh-CN"/>
              </w:rPr>
              <w:t xml:space="preserve"> of 38.321 on Prioritization Handling involving bundling CG Grants for r</w:t>
            </w:r>
            <w:bookmarkStart w:id="10" w:name="_GoBack"/>
            <w:bookmarkEnd w:id="10"/>
            <w:r>
              <w:rPr>
                <w:rFonts w:hint="eastAsia" w:ascii="Arial" w:hAnsi="Arial" w:eastAsia="宋体"/>
                <w:szCs w:val="22"/>
                <w:lang w:val="en-US" w:eastAsia="zh-CN"/>
              </w:rPr>
              <w:t>etransmission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w:t>
            </w:r>
            <w:r>
              <w:rPr>
                <w:rFonts w:hint="default" w:ascii="Arial" w:hAnsi="Arial" w:eastAsia="宋体"/>
                <w:lang w:val="en-US" w:eastAsia="en-US"/>
              </w:rPr>
              <w:t>IIOT</w:t>
            </w:r>
            <w:r>
              <w:rPr>
                <w:rFonts w:ascii="Arial" w:hAnsi="Arial" w:eastAsia="宋体"/>
                <w:lang w:eastAsia="en-US"/>
              </w:rPr>
              <w: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w:t>
            </w:r>
            <w:r>
              <w:rPr>
                <w:rFonts w:ascii="Arial" w:hAnsi="Arial" w:eastAsia="宋体"/>
                <w:lang w:eastAsia="en-US"/>
              </w:rPr>
              <w:t>-</w:t>
            </w:r>
            <w:r>
              <w:rPr>
                <w:rFonts w:hint="eastAsia" w:ascii="Arial" w:hAnsi="Arial" w:eastAsia="宋体"/>
                <w:lang w:val="en-US" w:eastAsia="zh-CN"/>
              </w:rPr>
              <w:t>4-1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eastAsia" w:cs="Arial"/>
                <w:lang w:val="en-US" w:eastAsia="zh-CN"/>
              </w:rPr>
              <w:t>For HARQ operation of the collision case involved the bundling CG transmission other than the initial transmission, the specification have specified as below:</w:t>
            </w:r>
          </w:p>
          <w:p>
            <w:pPr>
              <w:pStyle w:val="94"/>
            </w:pPr>
            <w:r>
              <w:rPr>
                <w:lang w:eastAsia="ko-KR"/>
              </w:rPr>
              <w:t>2&gt;</w:t>
            </w:r>
            <w:r>
              <w:tab/>
            </w:r>
            <w:r>
              <w:t>else (i.e. retransmission):</w:t>
            </w:r>
          </w:p>
          <w:p>
            <w:pPr>
              <w:pStyle w:val="96"/>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96"/>
              <w:rPr>
                <w:highlight w:val="yellow"/>
                <w:lang w:eastAsia="ko-KR"/>
              </w:rPr>
            </w:pPr>
            <w:r>
              <w:rPr>
                <w:lang w:eastAsia="ko-KR"/>
              </w:rPr>
              <w:t>3&gt;</w:t>
            </w:r>
            <w:r>
              <w:rPr>
                <w:lang w:eastAsia="ko-KR"/>
              </w:rPr>
              <w:tab/>
            </w:r>
            <w:r>
              <w:rPr>
                <w:highlight w:val="none"/>
                <w:lang w:eastAsia="ko-KR"/>
              </w:rPr>
              <w:t>if the uplink grant is part of a bundle and if no MAC PDU has been obtained for this bundle; or</w:t>
            </w:r>
          </w:p>
          <w:p>
            <w:pPr>
              <w:pStyle w:val="96"/>
              <w:rPr>
                <w:lang w:eastAsia="ko-KR"/>
              </w:rPr>
            </w:pPr>
            <w:r>
              <w:rPr>
                <w:lang w:eastAsia="ko-KR"/>
              </w:rPr>
              <w:t>3&gt;</w:t>
            </w:r>
            <w:r>
              <w:rPr>
                <w:lang w:eastAsia="ko-KR"/>
              </w:rPr>
              <w:tab/>
            </w:r>
            <w:r>
              <w:rPr>
                <w:highlight w:val="yellow"/>
                <w:lang w:eastAsia="ko-KR"/>
              </w:rPr>
              <w:t xml:space="preserve">if the uplink grant is part of a bundle of the configured uplink grant, and the PUSCH duration of the uplink grant overlaps with a PUSCH duration of another uplink grant received on the PDCCH </w:t>
            </w:r>
            <w:r>
              <w:rPr>
                <w:highlight w:val="none"/>
                <w:lang w:eastAsia="ko-KR"/>
              </w:rPr>
              <w:t>or an uplink grant received in a Random Access Response (i.e. MAC RAR or fallbackRAR) or an uplink grant determined as specified in clause 5.1.2a for MSGA payload for this Serving Cell;</w:t>
            </w:r>
            <w:r>
              <w:rPr>
                <w:lang w:eastAsia="ko-KR"/>
              </w:rPr>
              <w:t xml:space="preserve"> or:</w:t>
            </w:r>
          </w:p>
          <w:p>
            <w:pPr>
              <w:pStyle w:val="96"/>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 is not a prioritized uplink grant:</w:t>
            </w:r>
          </w:p>
          <w:p>
            <w:pPr>
              <w:pStyle w:val="98"/>
              <w:rPr>
                <w:lang w:eastAsia="ko-KR"/>
              </w:rPr>
            </w:pPr>
            <w:r>
              <w:rPr>
                <w:lang w:eastAsia="ko-KR"/>
              </w:rPr>
              <w:t>4&gt;</w:t>
            </w:r>
            <w:r>
              <w:rPr>
                <w:lang w:eastAsia="ko-KR"/>
              </w:rPr>
              <w:tab/>
            </w:r>
            <w:r>
              <w:rPr>
                <w:lang w:eastAsia="ko-KR"/>
              </w:rPr>
              <w:t>ignore the uplink grant.</w:t>
            </w:r>
          </w:p>
          <w:p>
            <w:pPr>
              <w:pStyle w:val="123"/>
              <w:ind w:left="0" w:leftChars="0" w:firstLine="0" w:firstLineChars="0"/>
              <w:rPr>
                <w:rFonts w:hint="eastAsia" w:cs="Arial"/>
                <w:lang w:val="en-US" w:eastAsia="zh-CN"/>
              </w:rPr>
            </w:pPr>
            <w:r>
              <w:rPr>
                <w:rFonts w:hint="eastAsia" w:cs="Arial"/>
                <w:lang w:val="en-US" w:eastAsia="zh-CN"/>
              </w:rPr>
              <w:t xml:space="preserve">According to the yellow highlighted description, it can be concluded that the bundling CG grants for retransmission will be ignored if PUSCH duration is overlapped with other PUSCH duration of the another UL grant addressing from PDCCH. </w:t>
            </w:r>
          </w:p>
          <w:p>
            <w:pPr>
              <w:pStyle w:val="123"/>
              <w:ind w:left="0" w:leftChars="0" w:firstLine="0" w:firstLineChars="0"/>
              <w:rPr>
                <w:rFonts w:hint="eastAsia" w:cs="Arial"/>
                <w:lang w:val="en-US" w:eastAsia="zh-CN"/>
              </w:rPr>
            </w:pPr>
            <w:r>
              <w:rPr>
                <w:rFonts w:hint="eastAsia" w:cs="Arial"/>
                <w:lang w:val="en-US" w:eastAsia="zh-CN"/>
              </w:rPr>
              <w:t>However, in RAN2#107meeting, we have the following agreements:</w:t>
            </w:r>
          </w:p>
          <w:p>
            <w:pPr>
              <w:pStyle w:val="124"/>
              <w:numPr>
                <w:ilvl w:val="0"/>
                <w:numId w:val="0"/>
              </w:numPr>
              <w:tabs>
                <w:tab w:val="left" w:pos="1619"/>
                <w:tab w:val="clear" w:pos="1440"/>
              </w:tabs>
              <w:rPr>
                <w:rFonts w:eastAsia="Yu Mincho"/>
                <w:lang w:eastAsia="ja-JP"/>
              </w:rPr>
            </w:pPr>
            <w:r>
              <w:rPr>
                <w:rFonts w:hint="eastAsia" w:cs="Arial"/>
                <w:lang w:val="en-US" w:eastAsia="zh-CN"/>
              </w:rPr>
              <w:t>=&gt;</w:t>
            </w:r>
            <w:r>
              <w:rPr>
                <w:lang w:eastAsia="ja-JP"/>
              </w:rPr>
              <w:t>The same UE prioritization behaviour should be applied for resource conflicts between new transmissions or a new transmission and a retransmission.</w:t>
            </w:r>
          </w:p>
          <w:p>
            <w:pPr>
              <w:pStyle w:val="123"/>
              <w:ind w:left="0" w:leftChars="0" w:firstLine="0" w:firstLineChars="0"/>
              <w:rPr>
                <w:rFonts w:hint="eastAsia" w:cs="Arial"/>
                <w:lang w:val="en-US" w:eastAsia="zh-CN"/>
              </w:rPr>
            </w:pPr>
            <w:r>
              <w:rPr>
                <w:rFonts w:hint="eastAsia" w:cs="Arial"/>
                <w:lang w:val="en-US" w:eastAsia="zh-CN"/>
              </w:rPr>
              <w:t>Consider the agreements and HARQ operation in TS in combination, the priority handling defined in HARQ operation part is somewhat violated with the agreements achieved in RAN2#107. (i.e In the current TS, the bundling UL grants for retransmission is always ignored, while in the agreements, it will be determined according to the priority level).</w:t>
            </w:r>
          </w:p>
          <w:p>
            <w:pPr>
              <w:pStyle w:val="123"/>
              <w:ind w:left="0" w:leftChars="0" w:firstLine="0" w:firstLineChars="0"/>
              <w:rPr>
                <w:rFonts w:hint="default" w:cs="Arial"/>
                <w:b/>
                <w:bCs/>
                <w:i/>
                <w:iCs/>
                <w:lang w:val="en-US" w:eastAsia="zh-CN"/>
              </w:rPr>
            </w:pPr>
            <w:r>
              <w:rPr>
                <w:rFonts w:hint="eastAsia" w:cs="Arial"/>
                <w:b/>
                <w:bCs/>
                <w:lang w:val="en-US" w:eastAsia="zh-CN"/>
              </w:rPr>
              <w:t xml:space="preserve">Observation 1: For the case that bundling CG grants for retransmission vs dynamic grant, the R15 priority rule is still available even if the MAC entity is configured with </w:t>
            </w:r>
            <w:r>
              <w:rPr>
                <w:rFonts w:hint="eastAsia" w:cs="Arial"/>
                <w:b/>
                <w:bCs/>
                <w:i/>
                <w:iCs/>
                <w:lang w:val="en-US" w:eastAsia="zh-CN"/>
              </w:rPr>
              <w:t>lch-basedPrioritization.</w:t>
            </w:r>
          </w:p>
          <w:p>
            <w:pPr>
              <w:pStyle w:val="123"/>
              <w:ind w:left="0" w:leftChars="0" w:firstLine="0" w:firstLineChars="0"/>
              <w:rPr>
                <w:rFonts w:hint="default" w:cs="Arial"/>
                <w:lang w:val="en-US" w:eastAsia="zh-CN"/>
              </w:rPr>
            </w:pPr>
          </w:p>
          <w:p>
            <w:pPr>
              <w:pStyle w:val="123"/>
              <w:ind w:left="0" w:leftChars="0" w:firstLine="0" w:firstLineChars="0"/>
              <w:rPr>
                <w:rFonts w:hint="default" w:cs="Arial"/>
                <w:lang w:val="en-US" w:eastAsia="zh-CN"/>
              </w:rPr>
            </w:pPr>
            <w:r>
              <w:rPr>
                <w:rFonts w:hint="eastAsia" w:cs="Arial"/>
                <w:lang w:val="en-US" w:eastAsia="zh-CN"/>
              </w:rPr>
              <w:t>Considering the highlighted wording is inherited from R15 directly, thus we would like to have a CR to separate the R16 priority determination rules from R15 one.</w:t>
            </w:r>
          </w:p>
          <w:p>
            <w:pPr>
              <w:pStyle w:val="123"/>
              <w:ind w:left="0" w:leftChars="0" w:firstLine="0" w:firstLineChars="0"/>
              <w:rPr>
                <w:rFonts w:hint="default"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4617" w:hRule="atLeast"/>
        </w:trP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Separate the R16 priority handling rule from R15 one in the case that  a bundle of UL configured grants for retransmission is collided with dynamic UL grants.</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jc w:val="both"/>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Intra-UE multiplexing</w:t>
            </w: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 xml:space="preserve">1: If UE implements according to the CR while the NW does not, no obvious inter-operability can be found </w:t>
            </w:r>
          </w:p>
          <w:p>
            <w:pPr>
              <w:pStyle w:val="120"/>
              <w:spacing w:after="0"/>
              <w:rPr>
                <w:rFonts w:hint="default"/>
                <w:u w:val="none"/>
                <w:lang w:val="en-US" w:eastAsia="zh-CN"/>
              </w:rPr>
            </w:pPr>
            <w:r>
              <w:rPr>
                <w:rFonts w:hint="eastAsia"/>
                <w:u w:val="none"/>
                <w:lang w:val="en-US" w:eastAsia="zh-CN"/>
              </w:rPr>
              <w:t xml:space="preserve">2: If the NW implements according to the CR and the UE does not, no obvious inter-operability can be found </w:t>
            </w:r>
          </w:p>
          <w:p>
            <w:pPr>
              <w:pStyle w:val="120"/>
              <w:spacing w:after="0"/>
              <w:rPr>
                <w:rFonts w:hint="default" w:ascii="Arial" w:hAnsi="Arial" w:eastAsia="宋体"/>
                <w:lang w:val="en-US" w:eastAsia="en-US"/>
              </w:rPr>
            </w:pPr>
            <w:r>
              <w:rPr>
                <w:rFonts w:hint="default"/>
                <w:u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UE may have no idea which UL grant shall be processed by following the current TS in the case that the bundling configured grants for retransmission collides the dynamic UL grant.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5.4.2.1</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4"/>
        <w:rPr>
          <w:lang w:eastAsia="ko-KR"/>
        </w:rPr>
      </w:pPr>
      <w:bookmarkStart w:id="1" w:name="_Toc52752015"/>
      <w:bookmarkStart w:id="2" w:name="_Toc52796477"/>
      <w:bookmarkStart w:id="3" w:name="_Toc67931536"/>
      <w:r>
        <w:rPr>
          <w:lang w:eastAsia="ko-KR"/>
        </w:rPr>
        <w:t>5.4.2</w:t>
      </w:r>
      <w:r>
        <w:rPr>
          <w:lang w:eastAsia="ko-KR"/>
        </w:rPr>
        <w:tab/>
      </w:r>
      <w:r>
        <w:rPr>
          <w:lang w:eastAsia="ko-KR"/>
        </w:rPr>
        <w:t>HARQ operation</w:t>
      </w:r>
      <w:bookmarkEnd w:id="1"/>
      <w:bookmarkEnd w:id="2"/>
      <w:bookmarkEnd w:id="3"/>
    </w:p>
    <w:p>
      <w:pPr>
        <w:pStyle w:val="5"/>
        <w:rPr>
          <w:lang w:eastAsia="ko-KR"/>
        </w:rPr>
      </w:pPr>
      <w:bookmarkStart w:id="4" w:name="_Toc46490321"/>
      <w:bookmarkStart w:id="5" w:name="_Toc37296195"/>
      <w:bookmarkStart w:id="6" w:name="_Toc67931537"/>
      <w:bookmarkStart w:id="7" w:name="_Toc52796478"/>
      <w:bookmarkStart w:id="8" w:name="_Toc29239836"/>
      <w:bookmarkStart w:id="9" w:name="_Toc52752016"/>
      <w:r>
        <w:rPr>
          <w:lang w:eastAsia="ko-KR"/>
        </w:rPr>
        <w:t>5.4.2.1</w:t>
      </w:r>
      <w:r>
        <w:rPr>
          <w:lang w:eastAsia="ko-KR"/>
        </w:rPr>
        <w:tab/>
      </w:r>
      <w:r>
        <w:rPr>
          <w:lang w:eastAsia="ko-KR"/>
        </w:rPr>
        <w:t>HARQ Entity</w:t>
      </w:r>
      <w:bookmarkEnd w:id="4"/>
      <w:bookmarkEnd w:id="5"/>
      <w:bookmarkEnd w:id="6"/>
      <w:bookmarkEnd w:id="7"/>
      <w:bookmarkEnd w:id="8"/>
      <w:bookmarkEnd w:id="9"/>
    </w:p>
    <w:p>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pPr>
        <w:rPr>
          <w:lang w:eastAsia="ko-KR"/>
        </w:rPr>
      </w:pPr>
      <w:r>
        <w:rPr>
          <w:lang w:eastAsia="ko-KR"/>
        </w:rPr>
        <w:t>The number of parallel UL HARQ processes per HARQ entity is specified in TS 38.214 [7].</w:t>
      </w:r>
    </w:p>
    <w:p>
      <w:pPr>
        <w:rPr>
          <w:lang w:eastAsia="ko-KR"/>
        </w:rPr>
      </w:pPr>
      <w:r>
        <w:rPr>
          <w:lang w:eastAsia="ko-KR"/>
        </w:rPr>
        <w:t>Each HARQ process supports one TB.</w:t>
      </w:r>
    </w:p>
    <w:p>
      <w:pPr>
        <w:rPr>
          <w:lang w:eastAsia="ko-KR"/>
        </w:rPr>
      </w:pPr>
      <w:r>
        <w:rPr>
          <w:lang w:eastAsia="ko-KR"/>
        </w:rPr>
        <w:t>E</w:t>
      </w:r>
      <w:r>
        <w:t>ach HARQ process is associated with a HARQ process identifier.</w:t>
      </w:r>
      <w:r>
        <w:rPr>
          <w:lang w:eastAsia="ko-KR"/>
        </w:rPr>
        <w:t xml:space="preserve"> For UL transmission with UL grant in RA Response or for UL transmission for MSGA payload, HARQ process identifier 0 is used.</w:t>
      </w:r>
    </w:p>
    <w:p>
      <w:pPr>
        <w:pStyle w:val="64"/>
        <w:rPr>
          <w:lang w:eastAsia="ko-KR"/>
        </w:rPr>
      </w:pPr>
      <w:r>
        <w:rPr>
          <w:lang w:eastAsia="ko-KR"/>
        </w:rPr>
        <w:t>NOTE:</w:t>
      </w:r>
      <w:r>
        <w:rPr>
          <w:lang w:eastAsia="ko-KR"/>
        </w:rPr>
        <w:tab/>
      </w:r>
      <w:r>
        <w:rPr>
          <w:lang w:eastAsia="ko-KR"/>
        </w:rPr>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pPr>
        <w:rPr>
          <w:lang w:eastAsia="ko-KR"/>
        </w:rPr>
      </w:pPr>
      <w:r>
        <w:rPr>
          <w:lang w:eastAsia="ko-KR"/>
        </w:rPr>
        <w:t xml:space="preserve">The maximum number of transmissions of a TB within a bundle of the dynamic grant or configured grant is given by </w:t>
      </w:r>
      <w:r>
        <w:rPr>
          <w:i/>
          <w:lang w:eastAsia="ko-KR"/>
        </w:rPr>
        <w:t>REPETITION_NUMBER</w:t>
      </w:r>
      <w:r>
        <w:rPr>
          <w:lang w:eastAsia="ko-KR"/>
        </w:rPr>
        <w:t xml:space="preserve"> as follows:</w:t>
      </w:r>
    </w:p>
    <w:p>
      <w:pPr>
        <w:pStyle w:val="79"/>
        <w:rPr>
          <w:lang w:eastAsia="ko-KR"/>
        </w:rPr>
      </w:pPr>
      <w:r>
        <w:rPr>
          <w:lang w:eastAsia="ko-KR"/>
        </w:rPr>
        <w:t>-</w:t>
      </w:r>
      <w:r>
        <w:rPr>
          <w:lang w:eastAsia="ko-KR"/>
        </w:rPr>
        <w:tab/>
      </w:r>
      <w:r>
        <w:rPr>
          <w:lang w:eastAsia="ko-KR"/>
        </w:rPr>
        <w:t xml:space="preserve">For a dynamic grant, </w:t>
      </w:r>
      <w:r>
        <w:rPr>
          <w:i/>
          <w:lang w:eastAsia="ko-KR"/>
        </w:rPr>
        <w:t>REPETITION_NUMBER</w:t>
      </w:r>
      <w:r>
        <w:rPr>
          <w:lang w:eastAsia="ko-KR"/>
        </w:rPr>
        <w:t xml:space="preserve"> is set to a value provided by lower layers, as specified in clause 6.1.2.1 of TS 38.214 [7];</w:t>
      </w:r>
    </w:p>
    <w:p>
      <w:pPr>
        <w:pStyle w:val="79"/>
        <w:rPr>
          <w:lang w:eastAsia="ko-KR"/>
        </w:rPr>
      </w:pPr>
      <w:r>
        <w:rPr>
          <w:lang w:eastAsia="ko-KR"/>
        </w:rPr>
        <w:t>-</w:t>
      </w:r>
      <w:r>
        <w:rPr>
          <w:lang w:eastAsia="ko-KR"/>
        </w:rPr>
        <w:tab/>
      </w:r>
      <w:r>
        <w:rPr>
          <w:lang w:eastAsia="ko-KR"/>
        </w:rPr>
        <w:t xml:space="preserve">For a configured grant, </w:t>
      </w:r>
      <w:r>
        <w:rPr>
          <w:i/>
          <w:lang w:eastAsia="ko-KR"/>
        </w:rPr>
        <w:t>REPETITION_NUMBER</w:t>
      </w:r>
      <w:r>
        <w:rPr>
          <w:lang w:eastAsia="ko-KR"/>
        </w:rPr>
        <w:t xml:space="preserve"> is set to a value provided by lower layers, as specified in clause 6.1.2.3 of TS 38.214 [7].</w:t>
      </w:r>
    </w:p>
    <w:p>
      <w:pPr>
        <w:rPr>
          <w:lang w:eastAsia="ko-KR"/>
        </w:rPr>
      </w:pPr>
      <w:r>
        <w:rPr>
          <w:lang w:eastAsia="ko-KR"/>
        </w:rPr>
        <w:t xml:space="preserve">If </w:t>
      </w:r>
      <w:r>
        <w:rPr>
          <w:i/>
          <w:lang w:eastAsia="ko-KR"/>
        </w:rPr>
        <w:t>REPETITION_NUMBER</w:t>
      </w:r>
      <w:r>
        <w:rPr>
          <w:lang w:eastAsia="ko-KR"/>
        </w:rPr>
        <w:t xml:space="preserve"> &gt; 1, after the first transmission within a bundle, at most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w:t>
      </w:r>
      <w:r>
        <w:t xml:space="preserve"> </w:t>
      </w:r>
      <w:r>
        <w:rPr>
          <w:lang w:eastAsia="ko-KR"/>
        </w:rPr>
        <w:t>unless they are terminated as specified in clause 6.1 of TS 38.214 [7]. Each transmission within a bundle is a separate uplink grant delivered to the HARQ entity.</w:t>
      </w:r>
    </w:p>
    <w:p>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
        <w:t xml:space="preserve">For each </w:t>
      </w:r>
      <w:r>
        <w:rPr>
          <w:lang w:eastAsia="ko-KR"/>
        </w:rPr>
        <w:t>uplink grant</w:t>
      </w:r>
      <w:r>
        <w:t>, the HARQ entity shall:</w:t>
      </w:r>
    </w:p>
    <w:p>
      <w:pPr>
        <w:pStyle w:val="79"/>
      </w:pPr>
      <w:r>
        <w:rPr>
          <w:lang w:eastAsia="ko-KR"/>
        </w:rPr>
        <w:t>1&gt;</w:t>
      </w:r>
      <w:r>
        <w:tab/>
      </w:r>
      <w:r>
        <w:t xml:space="preserve">identify the HARQ process associated with this </w:t>
      </w:r>
      <w:r>
        <w:rPr>
          <w:lang w:eastAsia="ko-KR"/>
        </w:rPr>
        <w:t>grant</w:t>
      </w:r>
      <w:r>
        <w:t>, and for each identified HARQ process:</w:t>
      </w:r>
    </w:p>
    <w:p>
      <w:pPr>
        <w:pStyle w:val="94"/>
        <w:rPr>
          <w:lang w:eastAsia="ko-KR"/>
        </w:rPr>
      </w:pPr>
      <w:r>
        <w:rPr>
          <w:lang w:eastAsia="ko-KR"/>
        </w:rPr>
        <w:t>2&gt;</w:t>
      </w:r>
      <w:r>
        <w:tab/>
      </w:r>
      <w:r>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pPr>
        <w:pStyle w:val="94"/>
        <w:rPr>
          <w:lang w:eastAsia="ko-KR"/>
        </w:rPr>
      </w:pPr>
      <w:r>
        <w:rPr>
          <w:lang w:eastAsia="ko-KR"/>
        </w:rPr>
        <w:t>2&gt;</w:t>
      </w:r>
      <w:r>
        <w:rPr>
          <w:lang w:eastAsia="ko-KR"/>
        </w:rPr>
        <w:tab/>
      </w:r>
      <w:r>
        <w:rPr>
          <w:lang w:eastAsia="ko-KR"/>
        </w:rPr>
        <w:t>if the uplink grant was received on PDCCH for the C-RNTI and the HARQ buffer of the identified process is empty; or</w:t>
      </w:r>
    </w:p>
    <w:p>
      <w:pPr>
        <w:pStyle w:val="94"/>
      </w:pPr>
      <w:r>
        <w:rPr>
          <w:lang w:eastAsia="ko-KR"/>
        </w:rPr>
        <w:t>2&gt;</w:t>
      </w:r>
      <w:r>
        <w:tab/>
      </w:r>
      <w:r>
        <w:t>if the uplink grant was received in a Random Access Response (i.e. in a MAC RAR or a fallback RAR); or</w:t>
      </w:r>
    </w:p>
    <w:p>
      <w:pPr>
        <w:pStyle w:val="94"/>
      </w:pPr>
      <w:r>
        <w:t>2&gt;</w:t>
      </w:r>
      <w:r>
        <w:tab/>
      </w:r>
      <w:r>
        <w:rPr>
          <w:rFonts w:eastAsia="宋体"/>
          <w:lang w:eastAsia="zh-CN"/>
        </w:rPr>
        <w:t xml:space="preserve">if the uplink grant was </w:t>
      </w:r>
      <w:r>
        <w:rPr>
          <w:lang w:eastAsia="ko-KR"/>
        </w:rPr>
        <w:t>determined as specified in clause 5.1.2a for the transmission of the MSGA payload; or</w:t>
      </w:r>
    </w:p>
    <w:p>
      <w:pPr>
        <w:pStyle w:val="94"/>
      </w:pPr>
      <w:r>
        <w:t>2&gt;</w:t>
      </w:r>
      <w:r>
        <w:tab/>
      </w:r>
      <w:r>
        <w:t xml:space="preserve">if the uplink grant was received on PDCCH for the C-RNTI in </w:t>
      </w:r>
      <w:r>
        <w:rPr>
          <w:i/>
        </w:rPr>
        <w:t>ra-ResponseWindow</w:t>
      </w:r>
      <w:r>
        <w:t xml:space="preserve"> and this PDCCH successfully completed the Random Access procedure initiated for beam failure recovery; or</w:t>
      </w:r>
    </w:p>
    <w:p>
      <w:pPr>
        <w:pStyle w:val="94"/>
      </w:pPr>
      <w:r>
        <w:t>2&gt;</w:t>
      </w:r>
      <w:r>
        <w:tab/>
      </w:r>
      <w:r>
        <w:t>if the uplink grant is part of a bundle of the configured uplink grant, and may be used for initial transmission according to clause 6.1.2.3 of TS 38.214 [7], and if no MAC PDU has been obtained for this bundle:</w:t>
      </w:r>
    </w:p>
    <w:p>
      <w:pPr>
        <w:pStyle w:val="96"/>
      </w:pPr>
      <w:r>
        <w:rPr>
          <w:lang w:eastAsia="ko-KR"/>
        </w:rPr>
        <w:t>3&gt;</w:t>
      </w:r>
      <w:r>
        <w:rPr>
          <w:lang w:eastAsia="ko-KR"/>
        </w:rPr>
        <w:tab/>
      </w:r>
      <w:r>
        <w:t xml:space="preserve">if there is a MAC PDU in the </w:t>
      </w:r>
      <w:r>
        <w:rPr>
          <w:rFonts w:eastAsia="宋体"/>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pPr>
        <w:pStyle w:val="96"/>
      </w:pPr>
      <w:r>
        <w:t>3&gt;</w:t>
      </w:r>
      <w:r>
        <w:tab/>
      </w:r>
      <w:r>
        <w:t>if there is a MAC PDU in the MSGA buffer</w:t>
      </w:r>
      <w:r>
        <w:rPr>
          <w:lang w:eastAsia="zh-CN"/>
        </w:rPr>
        <w:t xml:space="preserve"> and the uplink grant was received in a </w:t>
      </w:r>
      <w:r>
        <w:t>fallbackRAR and this fallbackRAR successfully completed the Random Access procedure:</w:t>
      </w:r>
    </w:p>
    <w:p>
      <w:pPr>
        <w:pStyle w:val="98"/>
      </w:pPr>
      <w:r>
        <w:rPr>
          <w:lang w:eastAsia="ko-KR"/>
        </w:rPr>
        <w:t>4&gt;</w:t>
      </w:r>
      <w:r>
        <w:tab/>
      </w:r>
      <w:r>
        <w:t>obtain the MAC PDU to transmit from the MSGA buffer.</w:t>
      </w:r>
    </w:p>
    <w:p>
      <w:pPr>
        <w:pStyle w:val="96"/>
        <w:rPr>
          <w:lang w:eastAsia="zh-CN"/>
        </w:rPr>
      </w:pPr>
      <w:r>
        <w:t>3&gt;</w:t>
      </w:r>
      <w:r>
        <w:tab/>
      </w:r>
      <w:r>
        <w:t>else if there is a MAC PDU in the Msg3 buffer</w:t>
      </w:r>
      <w:r>
        <w:rPr>
          <w:lang w:eastAsia="zh-CN"/>
        </w:rPr>
        <w:t xml:space="preserve"> and the uplink grant was received in a </w:t>
      </w:r>
      <w:r>
        <w:t>fallbackRAR</w:t>
      </w:r>
      <w:r>
        <w:rPr>
          <w:lang w:eastAsia="zh-CN"/>
        </w:rPr>
        <w:t>:</w:t>
      </w:r>
    </w:p>
    <w:p>
      <w:pPr>
        <w:pStyle w:val="98"/>
        <w:rPr>
          <w:lang w:eastAsia="ko-KR"/>
        </w:rPr>
      </w:pPr>
      <w:r>
        <w:rPr>
          <w:lang w:eastAsia="ko-KR"/>
        </w:rPr>
        <w:t>4&gt;</w:t>
      </w:r>
      <w:r>
        <w:tab/>
      </w:r>
      <w:r>
        <w:t>obtain the MAC PDU to transmit from the Msg3 buffer.</w:t>
      </w:r>
    </w:p>
    <w:p>
      <w:pPr>
        <w:pStyle w:val="96"/>
      </w:pPr>
      <w:r>
        <w:rPr>
          <w:lang w:eastAsia="ko-KR"/>
        </w:rPr>
        <w:t>3&gt;</w:t>
      </w:r>
      <w:r>
        <w:tab/>
      </w:r>
      <w:r>
        <w:t>else if there is a MAC PDU in the Msg3 buffer</w:t>
      </w:r>
      <w:r>
        <w:rPr>
          <w:lang w:eastAsia="zh-CN"/>
        </w:rPr>
        <w:t xml:space="preserve"> and the uplink grant was received in a MAC RAR; or</w:t>
      </w:r>
      <w:r>
        <w:t>:</w:t>
      </w:r>
    </w:p>
    <w:p>
      <w:pPr>
        <w:pStyle w:val="96"/>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98"/>
      </w:pPr>
      <w:r>
        <w:rPr>
          <w:lang w:eastAsia="ko-KR"/>
        </w:rPr>
        <w:t>4&gt;</w:t>
      </w:r>
      <w:r>
        <w:tab/>
      </w:r>
      <w:r>
        <w:t>obtain the MAC PDU to transmit from the Msg3 buffer.</w:t>
      </w:r>
    </w:p>
    <w:p>
      <w:pPr>
        <w:pStyle w:val="98"/>
      </w:pPr>
      <w:r>
        <w:t>4&gt;</w:t>
      </w:r>
      <w:r>
        <w:tab/>
      </w:r>
      <w:r>
        <w:t>if the uplink grant size does not match with size of the obtained MAC PDU; and</w:t>
      </w:r>
    </w:p>
    <w:p>
      <w:pPr>
        <w:pStyle w:val="98"/>
      </w:pPr>
      <w:r>
        <w:t>4&gt;</w:t>
      </w:r>
      <w:r>
        <w:tab/>
      </w:r>
      <w:r>
        <w:t>if the Random Access procedure was successfully completed upon receiving the uplink grant:</w:t>
      </w:r>
    </w:p>
    <w:p>
      <w:pPr>
        <w:pStyle w:val="100"/>
      </w:pPr>
      <w:r>
        <w:t>5&gt;</w:t>
      </w:r>
      <w:r>
        <w:tab/>
      </w:r>
      <w:r>
        <w:t>indicate to the Multiplexing and assembly entity to include MAC subPDU(s) carrying MAC SDU from the obtained MAC PDU in the subsequent uplink transmission;</w:t>
      </w:r>
    </w:p>
    <w:p>
      <w:pPr>
        <w:pStyle w:val="100"/>
      </w:pPr>
      <w:r>
        <w:t>5&gt;</w:t>
      </w:r>
      <w:r>
        <w:tab/>
      </w:r>
      <w:r>
        <w:t>obtain the MAC PDU to transmit from the Multiplexing and assembly entity.</w:t>
      </w:r>
    </w:p>
    <w:p>
      <w:pPr>
        <w:pStyle w:val="96"/>
        <w:rPr>
          <w:lang w:eastAsia="ko-KR"/>
        </w:rPr>
      </w:pPr>
      <w:r>
        <w:rPr>
          <w:lang w:eastAsia="ko-KR"/>
        </w:rPr>
        <w:t>3&gt;</w:t>
      </w:r>
      <w:r>
        <w:rPr>
          <w:lang w:eastAsia="ko-KR"/>
        </w:rPr>
        <w:tab/>
      </w:r>
      <w:r>
        <w:rPr>
          <w:lang w:eastAsia="ko-KR"/>
        </w:rPr>
        <w:t xml:space="preserve">else if this uplink grant is a configured grant configured with </w:t>
      </w:r>
      <w:r>
        <w:rPr>
          <w:i/>
          <w:lang w:eastAsia="ko-KR"/>
        </w:rPr>
        <w:t>autonomousTx</w:t>
      </w:r>
      <w:r>
        <w:rPr>
          <w:lang w:eastAsia="ko-KR"/>
        </w:rPr>
        <w:t>; and</w:t>
      </w:r>
    </w:p>
    <w:p>
      <w:pPr>
        <w:pStyle w:val="96"/>
        <w:rPr>
          <w:lang w:eastAsia="ko-KR"/>
        </w:rPr>
      </w:pPr>
      <w:r>
        <w:rPr>
          <w:lang w:eastAsia="ko-KR"/>
        </w:rPr>
        <w:t>3&gt;</w:t>
      </w:r>
      <w:r>
        <w:rPr>
          <w:lang w:eastAsia="ko-KR"/>
        </w:rPr>
        <w:tab/>
      </w:r>
      <w:r>
        <w:rPr>
          <w:lang w:eastAsia="ko-KR"/>
        </w:rPr>
        <w:t>if the previous configured uplink grant, in the BWP, for this HARQ process was not prioritized; and</w:t>
      </w:r>
    </w:p>
    <w:p>
      <w:pPr>
        <w:pStyle w:val="96"/>
        <w:rPr>
          <w:lang w:eastAsia="ko-KR"/>
        </w:rPr>
      </w:pPr>
      <w:r>
        <w:rPr>
          <w:lang w:eastAsia="ko-KR"/>
        </w:rPr>
        <w:t>3&gt;</w:t>
      </w:r>
      <w:r>
        <w:rPr>
          <w:lang w:eastAsia="ko-KR"/>
        </w:rPr>
        <w:tab/>
      </w:r>
      <w:r>
        <w:rPr>
          <w:lang w:eastAsia="ko-KR"/>
        </w:rPr>
        <w:t>if a MAC PDU had already been obtained for this HARQ process; and</w:t>
      </w:r>
    </w:p>
    <w:p>
      <w:pPr>
        <w:pStyle w:val="96"/>
        <w:rPr>
          <w:lang w:eastAsia="ko-KR"/>
        </w:rPr>
      </w:pPr>
      <w:r>
        <w:rPr>
          <w:lang w:eastAsia="ko-KR"/>
        </w:rPr>
        <w:t>3&gt;</w:t>
      </w:r>
      <w:r>
        <w:rPr>
          <w:lang w:eastAsia="ko-KR"/>
        </w:rPr>
        <w:tab/>
      </w:r>
      <w:r>
        <w:rPr>
          <w:lang w:eastAsia="ko-KR"/>
        </w:rPr>
        <w:t>if the uplink grant size matches with size of the obtained MAC PDU; and</w:t>
      </w:r>
    </w:p>
    <w:p>
      <w:pPr>
        <w:pStyle w:val="96"/>
        <w:rPr>
          <w:lang w:eastAsia="ko-KR"/>
        </w:rPr>
      </w:pPr>
      <w:r>
        <w:rPr>
          <w:lang w:eastAsia="ko-KR"/>
        </w:rPr>
        <w:t>3&gt;</w:t>
      </w:r>
      <w:r>
        <w:rPr>
          <w:lang w:eastAsia="ko-KR"/>
        </w:rPr>
        <w:tab/>
      </w:r>
      <w:r>
        <w:rPr>
          <w:lang w:eastAsia="ko-KR"/>
        </w:rPr>
        <w:t>if none of PUSCH transmission(s) of the obtained MAC PDU has been completely performed:</w:t>
      </w:r>
    </w:p>
    <w:p>
      <w:pPr>
        <w:pStyle w:val="98"/>
        <w:rPr>
          <w:lang w:eastAsia="ko-KR"/>
        </w:rPr>
      </w:pPr>
      <w:r>
        <w:rPr>
          <w:lang w:eastAsia="ko-KR"/>
        </w:rPr>
        <w:t>4&gt;</w:t>
      </w:r>
      <w:r>
        <w:rPr>
          <w:lang w:eastAsia="ko-KR"/>
        </w:rPr>
        <w:tab/>
      </w:r>
      <w:r>
        <w:rPr>
          <w:lang w:eastAsia="ko-KR"/>
        </w:rPr>
        <w:t>consider the MAC PDU has been obtained.</w:t>
      </w:r>
    </w:p>
    <w:p>
      <w:pPr>
        <w:pStyle w:val="96"/>
        <w:rPr>
          <w:rFonts w:eastAsiaTheme="minorEastAsia"/>
          <w:lang w:eastAsia="ko-KR"/>
        </w:rPr>
      </w:pPr>
      <w:r>
        <w:rPr>
          <w:lang w:eastAsia="ko-KR"/>
        </w:rPr>
        <w:t>3&gt;</w:t>
      </w:r>
      <w:r>
        <w:rPr>
          <w:lang w:eastAsia="ko-KR"/>
        </w:rPr>
        <w:tab/>
      </w:r>
      <w:r>
        <w:rPr>
          <w:lang w:eastAsia="ko-KR"/>
        </w:rPr>
        <w:t xml:space="preserve">else if the MAC entity is not configured with </w:t>
      </w:r>
      <w:r>
        <w:rPr>
          <w:i/>
          <w:lang w:eastAsia="ko-KR"/>
        </w:rPr>
        <w:t>lch-basedPrioritization</w:t>
      </w:r>
      <w:r>
        <w:rPr>
          <w:lang w:eastAsia="ko-KR"/>
        </w:rPr>
        <w:t>; or</w:t>
      </w:r>
    </w:p>
    <w:p>
      <w:pPr>
        <w:pStyle w:val="96"/>
        <w:rPr>
          <w:rFonts w:eastAsia="Malgun Gothic"/>
          <w:lang w:eastAsia="ko-KR"/>
        </w:rPr>
      </w:pPr>
      <w:r>
        <w:rPr>
          <w:lang w:eastAsia="ko-KR"/>
        </w:rPr>
        <w:t>3&gt;</w:t>
      </w:r>
      <w:r>
        <w:rPr>
          <w:lang w:eastAsia="ko-KR"/>
        </w:rPr>
        <w:tab/>
      </w:r>
      <w:r>
        <w:rPr>
          <w:lang w:eastAsia="ko-KR"/>
        </w:rPr>
        <w:t>if this uplink grant is a prioritized uplink grant:</w:t>
      </w:r>
    </w:p>
    <w:p>
      <w:pPr>
        <w:pStyle w:val="98"/>
      </w:pPr>
      <w:r>
        <w:rPr>
          <w:lang w:eastAsia="ko-KR"/>
        </w:rPr>
        <w:t>4&gt;</w:t>
      </w:r>
      <w:r>
        <w:tab/>
      </w:r>
      <w:r>
        <w:t>obtain the MAC PDU to transmit from the Multiplexing and assembly entity, if any;</w:t>
      </w:r>
    </w:p>
    <w:p>
      <w:pPr>
        <w:pStyle w:val="96"/>
      </w:pPr>
      <w:r>
        <w:rPr>
          <w:lang w:eastAsia="ko-KR"/>
        </w:rPr>
        <w:t>3&gt;</w:t>
      </w:r>
      <w:r>
        <w:rPr>
          <w:lang w:eastAsia="zh-CN"/>
        </w:rPr>
        <w:tab/>
      </w:r>
      <w:r>
        <w:rPr>
          <w:lang w:eastAsia="zh-CN"/>
        </w:rPr>
        <w:t>if a MAC PDU to transmit has been obtained:</w:t>
      </w:r>
    </w:p>
    <w:p>
      <w:pPr>
        <w:pStyle w:val="98"/>
        <w:rPr>
          <w:lang w:eastAsia="ko-KR"/>
        </w:rPr>
      </w:pPr>
      <w:r>
        <w:rPr>
          <w:lang w:eastAsia="ko-KR"/>
        </w:rPr>
        <w:t>4&gt;</w:t>
      </w:r>
      <w:r>
        <w:rPr>
          <w:lang w:eastAsia="ko-KR"/>
        </w:rPr>
        <w:tab/>
      </w:r>
      <w:r>
        <w:rPr>
          <w:lang w:eastAsia="ko-KR"/>
        </w:rPr>
        <w:t xml:space="preserve">if the uplink grant is not a configured grant configured with </w:t>
      </w:r>
      <w:r>
        <w:rPr>
          <w:i/>
          <w:lang w:eastAsia="ko-KR"/>
        </w:rPr>
        <w:t>autonomousTx</w:t>
      </w:r>
      <w:r>
        <w:rPr>
          <w:lang w:eastAsia="ko-KR"/>
        </w:rPr>
        <w:t>; or</w:t>
      </w:r>
    </w:p>
    <w:p>
      <w:pPr>
        <w:pStyle w:val="98"/>
        <w:rPr>
          <w:lang w:eastAsia="ko-KR"/>
        </w:rPr>
      </w:pPr>
      <w:r>
        <w:rPr>
          <w:lang w:eastAsia="ko-KR"/>
        </w:rPr>
        <w:t>4&gt;</w:t>
      </w:r>
      <w:r>
        <w:rPr>
          <w:lang w:eastAsia="ko-KR"/>
        </w:rPr>
        <w:tab/>
      </w:r>
      <w:r>
        <w:rPr>
          <w:lang w:eastAsia="ko-KR"/>
        </w:rPr>
        <w:t>if the uplink grant is a prioritized uplink grant:</w:t>
      </w:r>
    </w:p>
    <w:p>
      <w:pPr>
        <w:pStyle w:val="100"/>
      </w:pPr>
      <w:r>
        <w:rPr>
          <w:lang w:eastAsia="ko-KR"/>
        </w:rPr>
        <w:t>5&gt;</w:t>
      </w:r>
      <w:r>
        <w:tab/>
      </w:r>
      <w:r>
        <w:t>deliver the MAC PDU and the uplink grant and the HARQ information of the TB</w:t>
      </w:r>
      <w:r>
        <w:rPr>
          <w:lang w:eastAsia="ko-KR"/>
        </w:rPr>
        <w:t xml:space="preserve"> </w:t>
      </w:r>
      <w:r>
        <w:t>to the identified HARQ process;</w:t>
      </w:r>
    </w:p>
    <w:p>
      <w:pPr>
        <w:pStyle w:val="100"/>
        <w:rPr>
          <w:lang w:eastAsia="ko-KR"/>
        </w:rPr>
      </w:pPr>
      <w:r>
        <w:rPr>
          <w:lang w:eastAsia="ko-KR"/>
        </w:rPr>
        <w:t>5&gt;</w:t>
      </w:r>
      <w:r>
        <w:tab/>
      </w:r>
      <w:r>
        <w:t>instruct the identified HARQ process to trigger a new transmission;</w:t>
      </w:r>
    </w:p>
    <w:p>
      <w:pPr>
        <w:pStyle w:val="100"/>
        <w:rPr>
          <w:lang w:eastAsia="ko-KR"/>
        </w:rPr>
      </w:pPr>
      <w:r>
        <w:rPr>
          <w:lang w:eastAsia="ko-KR"/>
        </w:rPr>
        <w:t>5&gt;</w:t>
      </w:r>
      <w:r>
        <w:rPr>
          <w:lang w:eastAsia="ko-KR"/>
        </w:rPr>
        <w:tab/>
      </w:r>
      <w:r>
        <w:rPr>
          <w:lang w:eastAsia="ko-KR"/>
        </w:rPr>
        <w:t>if the uplink grant is a configured uplink grant:</w:t>
      </w:r>
    </w:p>
    <w:p>
      <w:pPr>
        <w:pStyle w:val="103"/>
        <w:rPr>
          <w:lang w:eastAsia="ko-KR"/>
        </w:rPr>
      </w:pPr>
      <w:r>
        <w:rPr>
          <w:lang w:eastAsia="ko-KR"/>
        </w:rPr>
        <w:t>6&gt;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103"/>
        <w:rPr>
          <w:lang w:eastAsia="ko-KR"/>
        </w:rPr>
      </w:pPr>
      <w:r>
        <w:rPr>
          <w:lang w:eastAsia="ko-KR"/>
        </w:rPr>
        <w:t>6&gt;</w:t>
      </w:r>
      <w:r>
        <w:rPr>
          <w:lang w:eastAsia="ko-KR"/>
        </w:rPr>
        <w:tab/>
      </w:r>
      <w:r>
        <w:rPr>
          <w:lang w:eastAsia="ko-KR"/>
        </w:rPr>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pPr>
        <w:pStyle w:val="100"/>
        <w:rPr>
          <w:lang w:eastAsia="ko-KR"/>
        </w:rPr>
      </w:pPr>
      <w:r>
        <w:rPr>
          <w:lang w:eastAsia="ko-KR"/>
        </w:rPr>
        <w:t>5&gt;</w:t>
      </w:r>
      <w:r>
        <w:rPr>
          <w:lang w:eastAsia="ko-KR"/>
        </w:rPr>
        <w:tab/>
      </w:r>
      <w:r>
        <w:rPr>
          <w:lang w:eastAsia="ko-KR"/>
        </w:rPr>
        <w:t>if the uplink grant is addressed to C-RNTI, and the identified HARQ process is configured for a configured uplink grant:</w:t>
      </w:r>
    </w:p>
    <w:p>
      <w:pPr>
        <w:pStyle w:val="103"/>
        <w:rPr>
          <w:lang w:eastAsia="ko-KR"/>
        </w:rPr>
      </w:pPr>
      <w:r>
        <w:rPr>
          <w:lang w:eastAsia="ko-KR"/>
        </w:rPr>
        <w:t>6&gt;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100"/>
      </w:pPr>
      <w:r>
        <w:rPr>
          <w:lang w:eastAsia="ko-KR"/>
        </w:rPr>
        <w:t>5&gt;</w:t>
      </w:r>
      <w:r>
        <w:tab/>
      </w:r>
      <w:r>
        <w:t xml:space="preserve">if </w:t>
      </w:r>
      <w:r>
        <w:rPr>
          <w:i/>
          <w:lang w:eastAsia="ko-KR"/>
        </w:rPr>
        <w:t>cg-RetransmissionTimer</w:t>
      </w:r>
      <w:r>
        <w:t xml:space="preserve"> is configured for the identified HARQ process; and</w:t>
      </w:r>
    </w:p>
    <w:p>
      <w:pPr>
        <w:pStyle w:val="100"/>
      </w:pPr>
      <w:r>
        <w:rPr>
          <w:lang w:eastAsia="ko-KR"/>
        </w:rPr>
        <w:t>5&gt;</w:t>
      </w:r>
      <w:r>
        <w:tab/>
      </w:r>
      <w:r>
        <w:t>if the transmission is performed and LBT failure indication is received from lower layers:</w:t>
      </w:r>
    </w:p>
    <w:p>
      <w:pPr>
        <w:pStyle w:val="103"/>
        <w:rPr>
          <w:lang w:eastAsia="ko-KR"/>
        </w:rPr>
      </w:pPr>
      <w:r>
        <w:rPr>
          <w:lang w:eastAsia="ko-KR"/>
        </w:rPr>
        <w:t>6&gt;</w:t>
      </w:r>
      <w:r>
        <w:rPr>
          <w:lang w:eastAsia="ko-KR"/>
        </w:rPr>
        <w:tab/>
      </w:r>
      <w:r>
        <w:t>consider the identified HARQ process as pending.</w:t>
      </w:r>
    </w:p>
    <w:p>
      <w:pPr>
        <w:pStyle w:val="96"/>
        <w:rPr>
          <w:lang w:eastAsia="ko-KR"/>
        </w:rPr>
      </w:pPr>
      <w:r>
        <w:rPr>
          <w:lang w:eastAsia="ko-KR"/>
        </w:rPr>
        <w:t>3&gt;</w:t>
      </w:r>
      <w:r>
        <w:rPr>
          <w:lang w:eastAsia="ko-KR"/>
        </w:rPr>
        <w:tab/>
      </w:r>
      <w:r>
        <w:rPr>
          <w:lang w:eastAsia="ko-KR"/>
        </w:rPr>
        <w:t>else:</w:t>
      </w:r>
    </w:p>
    <w:p>
      <w:pPr>
        <w:pStyle w:val="98"/>
        <w:rPr>
          <w:lang w:eastAsia="ko-KR"/>
        </w:rPr>
      </w:pPr>
      <w:r>
        <w:rPr>
          <w:lang w:eastAsia="ko-KR"/>
        </w:rPr>
        <w:t>4&gt;</w:t>
      </w:r>
      <w:r>
        <w:rPr>
          <w:lang w:eastAsia="ko-KR"/>
        </w:rPr>
        <w:tab/>
      </w:r>
      <w:r>
        <w:rPr>
          <w:lang w:eastAsia="ko-KR"/>
        </w:rPr>
        <w:t>flush the HARQ buffer of the identified HARQ process.</w:t>
      </w:r>
    </w:p>
    <w:p>
      <w:pPr>
        <w:pStyle w:val="94"/>
      </w:pPr>
      <w:r>
        <w:rPr>
          <w:lang w:eastAsia="ko-KR"/>
        </w:rPr>
        <w:t>2&gt;</w:t>
      </w:r>
      <w:r>
        <w:tab/>
      </w:r>
      <w:r>
        <w:t>else (i.e. retransmission):</w:t>
      </w:r>
    </w:p>
    <w:p>
      <w:pPr>
        <w:pStyle w:val="96"/>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96"/>
        <w:rPr>
          <w:lang w:eastAsia="ko-KR"/>
        </w:rPr>
      </w:pPr>
      <w:r>
        <w:rPr>
          <w:lang w:eastAsia="ko-KR"/>
        </w:rPr>
        <w:t>3&gt;</w:t>
      </w:r>
      <w:r>
        <w:rPr>
          <w:lang w:eastAsia="ko-KR"/>
        </w:rPr>
        <w:tab/>
      </w:r>
      <w:r>
        <w:rPr>
          <w:lang w:eastAsia="ko-KR"/>
        </w:rPr>
        <w:t>if the uplink grant is part of a bundle and if no MAC PDU has been obtained for this bundle; or</w:t>
      </w:r>
    </w:p>
    <w:p>
      <w:pPr>
        <w:pStyle w:val="96"/>
        <w:rPr>
          <w:ins w:id="0" w:author="ZTE DF" w:date="2021-04-01T10:33:38Z"/>
          <w:lang w:eastAsia="ko-KR"/>
        </w:rPr>
      </w:pPr>
      <w:r>
        <w:rPr>
          <w:lang w:eastAsia="ko-KR"/>
        </w:rPr>
        <w:t>3&gt;</w:t>
      </w:r>
      <w:r>
        <w:rPr>
          <w:lang w:eastAsia="ko-KR"/>
        </w:rPr>
        <w:tab/>
      </w:r>
      <w:ins w:id="1" w:author="ZTE DF" w:date="2021-04-01T10:32:57Z">
        <w:r>
          <w:rPr>
            <w:rFonts w:hint="eastAsia" w:eastAsia="宋体"/>
            <w:lang w:val="en-US" w:eastAsia="zh-CN"/>
          </w:rPr>
          <w:t xml:space="preserve">if the </w:t>
        </w:r>
      </w:ins>
      <w:ins w:id="2" w:author="ZTE DF" w:date="2021-04-01T10:32:58Z">
        <w:r>
          <w:rPr>
            <w:rFonts w:hint="eastAsia" w:eastAsia="宋体"/>
            <w:lang w:val="en-US" w:eastAsia="zh-CN"/>
          </w:rPr>
          <w:t>MAC en</w:t>
        </w:r>
      </w:ins>
      <w:ins w:id="3" w:author="ZTE DF" w:date="2021-04-01T10:33:00Z">
        <w:r>
          <w:rPr>
            <w:rFonts w:hint="eastAsia" w:eastAsia="宋体"/>
            <w:lang w:val="en-US" w:eastAsia="zh-CN"/>
          </w:rPr>
          <w:t>tit</w:t>
        </w:r>
      </w:ins>
      <w:ins w:id="4" w:author="ZTE DF" w:date="2021-04-01T10:33:01Z">
        <w:r>
          <w:rPr>
            <w:rFonts w:hint="eastAsia" w:eastAsia="宋体"/>
            <w:lang w:val="en-US" w:eastAsia="zh-CN"/>
          </w:rPr>
          <w:t>y is</w:t>
        </w:r>
      </w:ins>
      <w:ins w:id="5" w:author="ZTE DF" w:date="2021-04-01T10:33:02Z">
        <w:r>
          <w:rPr>
            <w:rFonts w:hint="eastAsia" w:eastAsia="宋体"/>
            <w:lang w:val="en-US" w:eastAsia="zh-CN"/>
          </w:rPr>
          <w:t xml:space="preserve"> not c</w:t>
        </w:r>
      </w:ins>
      <w:ins w:id="6" w:author="ZTE DF" w:date="2021-04-01T10:33:03Z">
        <w:r>
          <w:rPr>
            <w:rFonts w:hint="eastAsia" w:eastAsia="宋体"/>
            <w:lang w:val="en-US" w:eastAsia="zh-CN"/>
          </w:rPr>
          <w:t xml:space="preserve">onfigured </w:t>
        </w:r>
      </w:ins>
      <w:ins w:id="7" w:author="ZTE DF" w:date="2021-04-01T10:33:04Z">
        <w:r>
          <w:rPr>
            <w:rFonts w:hint="eastAsia" w:eastAsia="宋体"/>
            <w:lang w:val="en-US" w:eastAsia="zh-CN"/>
          </w:rPr>
          <w:t xml:space="preserve">with </w:t>
        </w:r>
      </w:ins>
      <w:ins w:id="8" w:author="ZTE DF" w:date="2021-04-01T10:33:08Z">
        <w:r>
          <w:rPr>
            <w:rFonts w:hint="eastAsia" w:eastAsia="宋体"/>
            <w:i/>
            <w:iCs/>
            <w:lang w:val="en-US" w:eastAsia="zh-CN"/>
          </w:rPr>
          <w:t>lc</w:t>
        </w:r>
      </w:ins>
      <w:ins w:id="9" w:author="ZTE DF" w:date="2021-04-01T10:33:09Z">
        <w:r>
          <w:rPr>
            <w:rFonts w:hint="eastAsia" w:eastAsia="宋体"/>
            <w:i/>
            <w:iCs/>
            <w:lang w:val="en-US" w:eastAsia="zh-CN"/>
          </w:rPr>
          <w:t>h-ba</w:t>
        </w:r>
      </w:ins>
      <w:ins w:id="10" w:author="ZTE DF" w:date="2021-04-01T10:33:10Z">
        <w:r>
          <w:rPr>
            <w:rFonts w:hint="eastAsia" w:eastAsia="宋体"/>
            <w:i/>
            <w:iCs/>
            <w:lang w:val="en-US" w:eastAsia="zh-CN"/>
          </w:rPr>
          <w:t>sed</w:t>
        </w:r>
      </w:ins>
      <w:ins w:id="11" w:author="ZTE DF" w:date="2021-04-01T10:33:11Z">
        <w:r>
          <w:rPr>
            <w:rFonts w:hint="eastAsia" w:eastAsia="宋体"/>
            <w:i/>
            <w:iCs/>
            <w:lang w:val="en-US" w:eastAsia="zh-CN"/>
          </w:rPr>
          <w:t>Pri</w:t>
        </w:r>
      </w:ins>
      <w:ins w:id="12" w:author="ZTE DF" w:date="2021-04-01T10:33:12Z">
        <w:r>
          <w:rPr>
            <w:rFonts w:hint="eastAsia" w:eastAsia="宋体"/>
            <w:i/>
            <w:iCs/>
            <w:lang w:val="en-US" w:eastAsia="zh-CN"/>
          </w:rPr>
          <w:t>o</w:t>
        </w:r>
      </w:ins>
      <w:ins w:id="13" w:author="ZTE DF" w:date="2021-04-01T10:33:14Z">
        <w:r>
          <w:rPr>
            <w:rFonts w:hint="eastAsia" w:eastAsia="宋体"/>
            <w:i/>
            <w:iCs/>
            <w:lang w:val="en-US" w:eastAsia="zh-CN"/>
          </w:rPr>
          <w:t>ritiz</w:t>
        </w:r>
      </w:ins>
      <w:ins w:id="14" w:author="ZTE DF" w:date="2021-04-01T10:33:15Z">
        <w:r>
          <w:rPr>
            <w:rFonts w:hint="eastAsia" w:eastAsia="宋体"/>
            <w:i/>
            <w:iCs/>
            <w:lang w:val="en-US" w:eastAsia="zh-CN"/>
          </w:rPr>
          <w:t>ation</w:t>
        </w:r>
      </w:ins>
      <w:ins w:id="15" w:author="ZTE DF" w:date="2021-04-01T10:33:21Z">
        <w:r>
          <w:rPr>
            <w:rFonts w:hint="eastAsia" w:eastAsia="宋体"/>
            <w:i/>
            <w:iCs/>
            <w:lang w:val="en-US" w:eastAsia="zh-CN"/>
          </w:rPr>
          <w:t xml:space="preserve"> </w:t>
        </w:r>
      </w:ins>
      <w:ins w:id="16" w:author="ZTE DF" w:date="2021-04-01T10:33:23Z">
        <w:r>
          <w:rPr>
            <w:rFonts w:hint="eastAsia" w:eastAsia="宋体"/>
            <w:i w:val="0"/>
            <w:iCs w:val="0"/>
            <w:lang w:val="en-US" w:eastAsia="zh-CN"/>
          </w:rPr>
          <w:t>a</w:t>
        </w:r>
      </w:ins>
      <w:ins w:id="17" w:author="ZTE DF" w:date="2021-04-01T10:33:24Z">
        <w:r>
          <w:rPr>
            <w:rFonts w:hint="eastAsia" w:eastAsia="宋体"/>
            <w:i w:val="0"/>
            <w:iCs w:val="0"/>
            <w:lang w:val="en-US" w:eastAsia="zh-CN"/>
          </w:rPr>
          <w:t xml:space="preserve">nd </w:t>
        </w:r>
      </w:ins>
      <w:del w:id="18" w:author="ZTE DF" w:date="2021-04-01T10:33:25Z">
        <w:r>
          <w:rPr>
            <w:lang w:eastAsia="ko-KR"/>
          </w:rPr>
          <w:delText>if</w:delText>
        </w:r>
      </w:del>
      <w:r>
        <w:rPr>
          <w:lang w:eastAsia="ko-KR"/>
        </w:rPr>
        <w:t xml:space="preserve"> the uplink grant is part of a bundle of the configured uplink grant, and the PUSCH duration of the uplink grant overlaps with a PUSCH duration of another uplink grant received on the PDCCH</w:t>
      </w:r>
      <w:ins w:id="19" w:author="ZTE DF" w:date="2021-04-01T10:33:35Z">
        <w:r>
          <w:rPr>
            <w:rFonts w:hint="eastAsia" w:eastAsia="宋体"/>
            <w:lang w:val="en-US" w:eastAsia="zh-CN"/>
          </w:rPr>
          <w:t>;</w:t>
        </w:r>
      </w:ins>
      <w:r>
        <w:rPr>
          <w:lang w:eastAsia="ko-KR"/>
        </w:rPr>
        <w:t xml:space="preserve"> or</w:t>
      </w:r>
    </w:p>
    <w:p>
      <w:pPr>
        <w:pStyle w:val="96"/>
        <w:rPr>
          <w:lang w:eastAsia="ko-KR"/>
        </w:rPr>
      </w:pPr>
      <w:ins w:id="20" w:author="ZTE DF" w:date="2021-04-01T10:33:39Z">
        <w:r>
          <w:rPr>
            <w:rFonts w:hint="eastAsia" w:eastAsia="宋体"/>
            <w:lang w:val="en-US" w:eastAsia="zh-CN"/>
          </w:rPr>
          <w:t>3</w:t>
        </w:r>
      </w:ins>
      <w:ins w:id="21" w:author="ZTE DF" w:date="2021-04-01T10:33:40Z">
        <w:r>
          <w:rPr>
            <w:rFonts w:hint="eastAsia" w:eastAsia="宋体"/>
            <w:lang w:val="en-US" w:eastAsia="zh-CN"/>
          </w:rPr>
          <w:t>&gt;</w:t>
        </w:r>
      </w:ins>
      <w:ins w:id="22" w:author="ZTE DF" w:date="2021-04-01T10:33:41Z">
        <w:r>
          <w:rPr>
            <w:rFonts w:hint="eastAsia" w:eastAsia="宋体"/>
            <w:lang w:val="en-US" w:eastAsia="zh-CN"/>
          </w:rPr>
          <w:t xml:space="preserve"> </w:t>
        </w:r>
      </w:ins>
      <w:ins w:id="23" w:author="ZTE DF" w:date="2021-04-01T10:33:42Z">
        <w:r>
          <w:rPr>
            <w:rFonts w:hint="eastAsia" w:eastAsia="宋体"/>
            <w:lang w:val="en-US" w:eastAsia="zh-CN"/>
          </w:rPr>
          <w:t>if</w:t>
        </w:r>
      </w:ins>
      <w:ins w:id="24" w:author="ZTE DF" w:date="2021-04-01T10:33:49Z">
        <w:r>
          <w:rPr>
            <w:rFonts w:hint="eastAsia" w:eastAsia="宋体"/>
            <w:lang w:val="en-US" w:eastAsia="zh-CN"/>
          </w:rPr>
          <w:t xml:space="preserve"> the </w:t>
        </w:r>
      </w:ins>
      <w:ins w:id="25" w:author="ZTE DF" w:date="2021-04-01T10:33:50Z">
        <w:r>
          <w:rPr>
            <w:rFonts w:hint="eastAsia" w:eastAsia="宋体"/>
            <w:lang w:val="en-US" w:eastAsia="zh-CN"/>
          </w:rPr>
          <w:t>u</w:t>
        </w:r>
      </w:ins>
      <w:ins w:id="26" w:author="ZTE DF" w:date="2021-04-01T10:33:52Z">
        <w:r>
          <w:rPr>
            <w:rFonts w:hint="eastAsia" w:eastAsia="宋体"/>
            <w:lang w:val="en-US" w:eastAsia="zh-CN"/>
          </w:rPr>
          <w:t>plink</w:t>
        </w:r>
      </w:ins>
      <w:ins w:id="27" w:author="ZTE DF" w:date="2021-04-01T10:33:53Z">
        <w:r>
          <w:rPr>
            <w:rFonts w:hint="eastAsia" w:eastAsia="宋体"/>
            <w:lang w:val="en-US" w:eastAsia="zh-CN"/>
          </w:rPr>
          <w:t xml:space="preserve"> grant </w:t>
        </w:r>
      </w:ins>
      <w:ins w:id="28" w:author="ZTE DF" w:date="2021-04-01T10:33:54Z">
        <w:r>
          <w:rPr>
            <w:rFonts w:hint="eastAsia" w:eastAsia="宋体"/>
            <w:lang w:val="en-US" w:eastAsia="zh-CN"/>
          </w:rPr>
          <w:t>is p</w:t>
        </w:r>
      </w:ins>
      <w:ins w:id="29" w:author="ZTE DF" w:date="2021-04-01T10:33:55Z">
        <w:r>
          <w:rPr>
            <w:rFonts w:hint="eastAsia" w:eastAsia="宋体"/>
            <w:lang w:val="en-US" w:eastAsia="zh-CN"/>
          </w:rPr>
          <w:t xml:space="preserve">art </w:t>
        </w:r>
      </w:ins>
      <w:ins w:id="30" w:author="ZTE DF" w:date="2021-04-01T10:33:56Z">
        <w:r>
          <w:rPr>
            <w:rFonts w:hint="eastAsia" w:eastAsia="宋体"/>
            <w:lang w:val="en-US" w:eastAsia="zh-CN"/>
          </w:rPr>
          <w:t xml:space="preserve">of </w:t>
        </w:r>
      </w:ins>
      <w:ins w:id="31" w:author="ZTE DF" w:date="2021-04-01T10:33:57Z">
        <w:r>
          <w:rPr>
            <w:rFonts w:hint="eastAsia" w:eastAsia="宋体"/>
            <w:lang w:val="en-US" w:eastAsia="zh-CN"/>
          </w:rPr>
          <w:t xml:space="preserve">a </w:t>
        </w:r>
      </w:ins>
      <w:ins w:id="32" w:author="ZTE DF" w:date="2021-04-01T10:33:58Z">
        <w:r>
          <w:rPr>
            <w:rFonts w:hint="eastAsia" w:eastAsia="宋体"/>
            <w:lang w:val="en-US" w:eastAsia="zh-CN"/>
          </w:rPr>
          <w:t>bu</w:t>
        </w:r>
      </w:ins>
      <w:ins w:id="33" w:author="ZTE DF" w:date="2021-04-01T10:34:00Z">
        <w:r>
          <w:rPr>
            <w:rFonts w:hint="eastAsia" w:eastAsia="宋体"/>
            <w:lang w:val="en-US" w:eastAsia="zh-CN"/>
          </w:rPr>
          <w:t>ndl</w:t>
        </w:r>
      </w:ins>
      <w:ins w:id="34" w:author="ZTE DF" w:date="2021-04-01T10:34:03Z">
        <w:r>
          <w:rPr>
            <w:rFonts w:hint="eastAsia" w:eastAsia="宋体"/>
            <w:lang w:val="en-US" w:eastAsia="zh-CN"/>
          </w:rPr>
          <w:t>e of</w:t>
        </w:r>
      </w:ins>
      <w:ins w:id="35" w:author="ZTE DF" w:date="2021-04-01T10:34:04Z">
        <w:r>
          <w:rPr>
            <w:rFonts w:hint="eastAsia" w:eastAsia="宋体"/>
            <w:lang w:val="en-US" w:eastAsia="zh-CN"/>
          </w:rPr>
          <w:t xml:space="preserve"> the conf</w:t>
        </w:r>
      </w:ins>
      <w:ins w:id="36" w:author="ZTE DF" w:date="2021-04-01T10:34:05Z">
        <w:r>
          <w:rPr>
            <w:rFonts w:hint="eastAsia" w:eastAsia="宋体"/>
            <w:lang w:val="en-US" w:eastAsia="zh-CN"/>
          </w:rPr>
          <w:t xml:space="preserve">igured </w:t>
        </w:r>
      </w:ins>
      <w:ins w:id="37" w:author="ZTE DF" w:date="2021-04-01T10:34:07Z">
        <w:r>
          <w:rPr>
            <w:rFonts w:hint="eastAsia" w:eastAsia="宋体"/>
            <w:lang w:val="en-US" w:eastAsia="zh-CN"/>
          </w:rPr>
          <w:t>upl</w:t>
        </w:r>
      </w:ins>
      <w:ins w:id="38" w:author="ZTE DF" w:date="2021-04-01T10:34:08Z">
        <w:r>
          <w:rPr>
            <w:rFonts w:hint="eastAsia" w:eastAsia="宋体"/>
            <w:lang w:val="en-US" w:eastAsia="zh-CN"/>
          </w:rPr>
          <w:t>ink g</w:t>
        </w:r>
      </w:ins>
      <w:ins w:id="39" w:author="ZTE DF" w:date="2021-04-01T10:34:09Z">
        <w:r>
          <w:rPr>
            <w:rFonts w:hint="eastAsia" w:eastAsia="宋体"/>
            <w:lang w:val="en-US" w:eastAsia="zh-CN"/>
          </w:rPr>
          <w:t>rant,</w:t>
        </w:r>
      </w:ins>
      <w:ins w:id="40" w:author="ZTE DF" w:date="2021-04-01T10:34:13Z">
        <w:r>
          <w:rPr>
            <w:rFonts w:hint="eastAsia" w:eastAsia="宋体"/>
            <w:lang w:val="en-US" w:eastAsia="zh-CN"/>
          </w:rPr>
          <w:t xml:space="preserve">and the </w:t>
        </w:r>
      </w:ins>
      <w:ins w:id="41" w:author="ZTE DF" w:date="2021-04-01T10:34:15Z">
        <w:r>
          <w:rPr>
            <w:rFonts w:hint="eastAsia" w:eastAsia="宋体"/>
            <w:lang w:val="en-US" w:eastAsia="zh-CN"/>
          </w:rPr>
          <w:t>PUSCH</w:t>
        </w:r>
      </w:ins>
      <w:ins w:id="42" w:author="ZTE DF" w:date="2021-04-01T10:34:17Z">
        <w:r>
          <w:rPr>
            <w:rFonts w:hint="eastAsia" w:eastAsia="宋体"/>
            <w:lang w:val="en-US" w:eastAsia="zh-CN"/>
          </w:rPr>
          <w:t xml:space="preserve"> duration</w:t>
        </w:r>
      </w:ins>
      <w:ins w:id="43" w:author="ZTE DF" w:date="2021-04-01T10:34:19Z">
        <w:r>
          <w:rPr>
            <w:rFonts w:hint="eastAsia" w:eastAsia="宋体"/>
            <w:lang w:val="en-US" w:eastAsia="zh-CN"/>
          </w:rPr>
          <w:t xml:space="preserve"> of th</w:t>
        </w:r>
      </w:ins>
      <w:ins w:id="44" w:author="ZTE DF" w:date="2021-04-01T10:34:20Z">
        <w:r>
          <w:rPr>
            <w:rFonts w:hint="eastAsia" w:eastAsia="宋体"/>
            <w:lang w:val="en-US" w:eastAsia="zh-CN"/>
          </w:rPr>
          <w:t>e u</w:t>
        </w:r>
      </w:ins>
      <w:ins w:id="45" w:author="ZTE DF" w:date="2021-04-01T10:34:21Z">
        <w:r>
          <w:rPr>
            <w:rFonts w:hint="eastAsia" w:eastAsia="宋体"/>
            <w:lang w:val="en-US" w:eastAsia="zh-CN"/>
          </w:rPr>
          <w:t>plink</w:t>
        </w:r>
      </w:ins>
      <w:ins w:id="46" w:author="ZTE DF" w:date="2021-04-01T10:34:22Z">
        <w:r>
          <w:rPr>
            <w:rFonts w:hint="eastAsia" w:eastAsia="宋体"/>
            <w:lang w:val="en-US" w:eastAsia="zh-CN"/>
          </w:rPr>
          <w:t xml:space="preserve"> grant</w:t>
        </w:r>
      </w:ins>
      <w:ins w:id="47" w:author="ZTE DF" w:date="2021-04-01T10:34:24Z">
        <w:r>
          <w:rPr>
            <w:rFonts w:hint="eastAsia" w:eastAsia="宋体"/>
            <w:lang w:val="en-US" w:eastAsia="zh-CN"/>
          </w:rPr>
          <w:t xml:space="preserve"> over</w:t>
        </w:r>
      </w:ins>
      <w:ins w:id="48" w:author="ZTE DF" w:date="2021-04-01T10:34:25Z">
        <w:r>
          <w:rPr>
            <w:rFonts w:hint="eastAsia" w:eastAsia="宋体"/>
            <w:lang w:val="en-US" w:eastAsia="zh-CN"/>
          </w:rPr>
          <w:t>lap</w:t>
        </w:r>
      </w:ins>
      <w:ins w:id="49" w:author="ZTE DF" w:date="2021-04-01T10:34:27Z">
        <w:r>
          <w:rPr>
            <w:rFonts w:hint="eastAsia" w:eastAsia="宋体"/>
            <w:lang w:val="en-US" w:eastAsia="zh-CN"/>
          </w:rPr>
          <w:t>s</w:t>
        </w:r>
      </w:ins>
      <w:ins w:id="50" w:author="ZTE DF" w:date="2021-04-01T10:34:28Z">
        <w:r>
          <w:rPr>
            <w:rFonts w:hint="eastAsia" w:eastAsia="宋体"/>
            <w:lang w:val="en-US" w:eastAsia="zh-CN"/>
          </w:rPr>
          <w:t xml:space="preserve"> w</w:t>
        </w:r>
      </w:ins>
      <w:ins w:id="51" w:author="ZTE DF" w:date="2021-04-01T10:34:29Z">
        <w:r>
          <w:rPr>
            <w:rFonts w:hint="eastAsia" w:eastAsia="宋体"/>
            <w:lang w:val="en-US" w:eastAsia="zh-CN"/>
          </w:rPr>
          <w:t>ith</w:t>
        </w:r>
      </w:ins>
      <w:ins w:id="52" w:author="ZTE DF" w:date="2021-04-01T10:34:34Z">
        <w:r>
          <w:rPr>
            <w:rFonts w:hint="eastAsia" w:eastAsia="宋体"/>
            <w:lang w:val="en-US" w:eastAsia="zh-CN"/>
          </w:rPr>
          <w:t xml:space="preserve"> a </w:t>
        </w:r>
      </w:ins>
      <w:ins w:id="53" w:author="ZTE DF" w:date="2021-04-01T10:34:35Z">
        <w:r>
          <w:rPr>
            <w:rFonts w:hint="eastAsia" w:eastAsia="宋体"/>
            <w:lang w:val="en-US" w:eastAsia="zh-CN"/>
          </w:rPr>
          <w:t>PUSCH</w:t>
        </w:r>
      </w:ins>
      <w:ins w:id="54" w:author="ZTE DF" w:date="2021-04-01T10:34:36Z">
        <w:r>
          <w:rPr>
            <w:rFonts w:hint="eastAsia" w:eastAsia="宋体"/>
            <w:lang w:val="en-US" w:eastAsia="zh-CN"/>
          </w:rPr>
          <w:t xml:space="preserve"> </w:t>
        </w:r>
      </w:ins>
      <w:ins w:id="55" w:author="ZTE DF" w:date="2021-04-01T10:34:37Z">
        <w:r>
          <w:rPr>
            <w:rFonts w:hint="eastAsia" w:eastAsia="宋体"/>
            <w:lang w:val="en-US" w:eastAsia="zh-CN"/>
          </w:rPr>
          <w:t>d</w:t>
        </w:r>
      </w:ins>
      <w:ins w:id="56" w:author="ZTE DF" w:date="2021-04-01T10:34:40Z">
        <w:r>
          <w:rPr>
            <w:rFonts w:hint="eastAsia" w:eastAsia="宋体"/>
            <w:lang w:val="en-US" w:eastAsia="zh-CN"/>
          </w:rPr>
          <w:t>urat</w:t>
        </w:r>
      </w:ins>
      <w:ins w:id="57" w:author="ZTE DF" w:date="2021-04-01T10:34:41Z">
        <w:r>
          <w:rPr>
            <w:rFonts w:hint="eastAsia" w:eastAsia="宋体"/>
            <w:lang w:val="en-US" w:eastAsia="zh-CN"/>
          </w:rPr>
          <w:t>ion</w:t>
        </w:r>
      </w:ins>
      <w:ins w:id="58" w:author="ZTE DF" w:date="2021-04-01T10:34:42Z">
        <w:r>
          <w:rPr>
            <w:rFonts w:hint="eastAsia" w:eastAsia="宋体"/>
            <w:lang w:val="en-US" w:eastAsia="zh-CN"/>
          </w:rPr>
          <w:t xml:space="preserve"> of </w:t>
        </w:r>
      </w:ins>
      <w:ins w:id="59" w:author="ZTE DF" w:date="2021-04-01T10:34:43Z">
        <w:r>
          <w:rPr>
            <w:rFonts w:hint="eastAsia" w:eastAsia="宋体"/>
            <w:lang w:val="en-US" w:eastAsia="zh-CN"/>
          </w:rPr>
          <w:t>an</w:t>
        </w:r>
      </w:ins>
      <w:ins w:id="60" w:author="ZTE DF" w:date="2021-04-01T10:34:47Z">
        <w:r>
          <w:rPr>
            <w:rFonts w:hint="eastAsia" w:eastAsia="宋体"/>
            <w:lang w:val="en-US" w:eastAsia="zh-CN"/>
          </w:rPr>
          <w:t>o</w:t>
        </w:r>
      </w:ins>
      <w:ins w:id="61" w:author="ZTE DF" w:date="2021-04-01T10:34:48Z">
        <w:r>
          <w:rPr>
            <w:rFonts w:hint="eastAsia" w:eastAsia="宋体"/>
            <w:lang w:val="en-US" w:eastAsia="zh-CN"/>
          </w:rPr>
          <w:t>ther</w:t>
        </w:r>
      </w:ins>
      <w:del w:id="62" w:author="ZTE DF" w:date="2021-04-01T10:34:46Z">
        <w:r>
          <w:rPr>
            <w:lang w:eastAsia="ko-KR"/>
          </w:rPr>
          <w:delText xml:space="preserve"> an</w:delText>
        </w:r>
      </w:del>
      <w:r>
        <w:rPr>
          <w:lang w:eastAsia="ko-KR"/>
        </w:rPr>
        <w:t xml:space="preserve"> uplink grant received in a Random Access Response (i.e. MAC RAR or fallbackRAR) or an uplink grant determined as specified in clause 5.1.2a for MSGA payload for this Serving Cell; or:</w:t>
      </w:r>
    </w:p>
    <w:p>
      <w:pPr>
        <w:pStyle w:val="96"/>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 is not a prioritized uplink grant:</w:t>
      </w:r>
    </w:p>
    <w:p>
      <w:pPr>
        <w:pStyle w:val="98"/>
        <w:rPr>
          <w:lang w:eastAsia="ko-KR"/>
        </w:rPr>
      </w:pPr>
      <w:r>
        <w:rPr>
          <w:lang w:eastAsia="ko-KR"/>
        </w:rPr>
        <w:t>4&gt;</w:t>
      </w:r>
      <w:r>
        <w:rPr>
          <w:lang w:eastAsia="ko-KR"/>
        </w:rPr>
        <w:tab/>
      </w:r>
      <w:r>
        <w:rPr>
          <w:lang w:eastAsia="ko-KR"/>
        </w:rPr>
        <w:t>ignore the uplink grant.</w:t>
      </w:r>
    </w:p>
    <w:p>
      <w:pPr>
        <w:pStyle w:val="96"/>
        <w:rPr>
          <w:lang w:eastAsia="ko-KR"/>
        </w:rPr>
      </w:pPr>
      <w:r>
        <w:rPr>
          <w:lang w:eastAsia="ko-KR"/>
        </w:rPr>
        <w:t>3&gt;</w:t>
      </w:r>
      <w:r>
        <w:rPr>
          <w:lang w:eastAsia="ko-KR"/>
        </w:rPr>
        <w:tab/>
      </w:r>
      <w:r>
        <w:rPr>
          <w:lang w:eastAsia="ko-KR"/>
        </w:rPr>
        <w:t>else:</w:t>
      </w:r>
    </w:p>
    <w:p>
      <w:pPr>
        <w:pStyle w:val="98"/>
      </w:pPr>
      <w:r>
        <w:rPr>
          <w:lang w:eastAsia="ko-KR"/>
        </w:rPr>
        <w:t>4&gt;</w:t>
      </w:r>
      <w:r>
        <w:tab/>
      </w:r>
      <w:r>
        <w:t>deliver the uplink grant and the HARQ information (redundancy version) of the TB to the identified HARQ process;</w:t>
      </w:r>
    </w:p>
    <w:p>
      <w:pPr>
        <w:pStyle w:val="98"/>
        <w:rPr>
          <w:lang w:eastAsia="ko-KR"/>
        </w:rPr>
      </w:pPr>
      <w:r>
        <w:rPr>
          <w:lang w:eastAsia="ko-KR"/>
        </w:rPr>
        <w:t>4&gt;</w:t>
      </w:r>
      <w:r>
        <w:tab/>
      </w:r>
      <w:r>
        <w:t xml:space="preserve">instruct the identified HARQ process to </w:t>
      </w:r>
      <w:r>
        <w:rPr>
          <w:lang w:eastAsia="ko-KR"/>
        </w:rPr>
        <w:t>trigger a</w:t>
      </w:r>
      <w:r>
        <w:t xml:space="preserve"> retransmission;</w:t>
      </w:r>
    </w:p>
    <w:p>
      <w:pPr>
        <w:pStyle w:val="98"/>
        <w:rPr>
          <w:lang w:eastAsia="ko-KR"/>
        </w:rPr>
      </w:pPr>
      <w:r>
        <w:rPr>
          <w:lang w:eastAsia="ko-KR"/>
        </w:rPr>
        <w:t>4&gt;</w:t>
      </w:r>
      <w:r>
        <w:rPr>
          <w:lang w:eastAsia="ko-KR"/>
        </w:rPr>
        <w:tab/>
      </w:r>
      <w:r>
        <w:rPr>
          <w:lang w:eastAsia="ko-KR"/>
        </w:rPr>
        <w:t>if the uplink grant is addressed to CS-RNTI; or</w:t>
      </w:r>
    </w:p>
    <w:p>
      <w:pPr>
        <w:pStyle w:val="98"/>
        <w:rPr>
          <w:lang w:eastAsia="ko-KR"/>
        </w:rPr>
      </w:pPr>
      <w:r>
        <w:rPr>
          <w:lang w:eastAsia="ko-KR"/>
        </w:rPr>
        <w:t>4&gt;</w:t>
      </w:r>
      <w:r>
        <w:rPr>
          <w:lang w:eastAsia="ko-KR"/>
        </w:rPr>
        <w:tab/>
      </w:r>
      <w:r>
        <w:rPr>
          <w:lang w:eastAsia="ko-KR"/>
        </w:rPr>
        <w:t>if the uplink grant is addressed to C-RNTI, and the identified HARQ process is configured for a configured uplink grant:</w:t>
      </w:r>
    </w:p>
    <w:p>
      <w:pPr>
        <w:pStyle w:val="100"/>
        <w:rPr>
          <w:lang w:eastAsia="ko-KR"/>
        </w:rPr>
      </w:pPr>
      <w:r>
        <w:rPr>
          <w:lang w:eastAsia="ko-KR"/>
        </w:rPr>
        <w:t>5&gt;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98"/>
        <w:rPr>
          <w:lang w:eastAsia="ko-KR"/>
        </w:rPr>
      </w:pPr>
      <w:r>
        <w:rPr>
          <w:lang w:eastAsia="ko-KR"/>
        </w:rPr>
        <w:t>4&gt;</w:t>
      </w:r>
      <w:r>
        <w:rPr>
          <w:lang w:eastAsia="ko-KR"/>
        </w:rPr>
        <w:tab/>
      </w:r>
      <w:r>
        <w:rPr>
          <w:lang w:eastAsia="ko-KR"/>
        </w:rPr>
        <w:t>if the uplink grant is a configured uplink grant:</w:t>
      </w:r>
    </w:p>
    <w:p>
      <w:pPr>
        <w:pStyle w:val="100"/>
        <w:rPr>
          <w:lang w:eastAsia="ko-KR"/>
        </w:rPr>
      </w:pPr>
      <w:r>
        <w:rPr>
          <w:lang w:eastAsia="ko-KR"/>
        </w:rPr>
        <w:t>5&gt;</w:t>
      </w:r>
      <w:r>
        <w:rPr>
          <w:lang w:eastAsia="ko-KR"/>
        </w:rPr>
        <w:tab/>
      </w:r>
      <w:r>
        <w:rPr>
          <w:lang w:eastAsia="ko-KR"/>
        </w:rPr>
        <w:t>if the identified HARQ process is pending:</w:t>
      </w:r>
    </w:p>
    <w:p>
      <w:pPr>
        <w:pStyle w:val="103"/>
        <w:rPr>
          <w:lang w:eastAsia="ko-KR"/>
        </w:rPr>
      </w:pPr>
      <w:r>
        <w:rPr>
          <w:lang w:eastAsia="ko-KR"/>
        </w:rPr>
        <w:t>6&gt;</w:t>
      </w:r>
      <w:r>
        <w:rPr>
          <w:lang w:eastAsia="ko-KR"/>
        </w:rPr>
        <w:tab/>
      </w:r>
      <w:r>
        <w:rPr>
          <w:lang w:eastAsia="ko-KR"/>
        </w:rPr>
        <w:t xml:space="preserve">start or restart the </w:t>
      </w:r>
      <w:r>
        <w:rPr>
          <w:i/>
          <w:lang w:eastAsia="ko-KR"/>
        </w:rPr>
        <w:t>configuredGrantTimer</w:t>
      </w:r>
      <w:r>
        <w:rPr>
          <w:iCs/>
          <w:lang w:eastAsia="ko-KR"/>
        </w:rPr>
        <w:t>, if configured,</w:t>
      </w:r>
      <w:r>
        <w:rPr>
          <w:lang w:eastAsia="ko-KR"/>
        </w:rPr>
        <w:t xml:space="preserve"> for the corresponding HARQ process when the transmission is performed if LBT failure indication is not received from lower layers;</w:t>
      </w:r>
    </w:p>
    <w:p>
      <w:pPr>
        <w:pStyle w:val="100"/>
        <w:rPr>
          <w:lang w:eastAsia="ko-KR"/>
        </w:rPr>
      </w:pPr>
      <w:r>
        <w:rPr>
          <w:lang w:eastAsia="ko-KR"/>
        </w:rPr>
        <w:t>5&gt;</w:t>
      </w:r>
      <w:r>
        <w:rPr>
          <w:lang w:eastAsia="ko-KR"/>
        </w:rPr>
        <w:tab/>
      </w:r>
      <w:r>
        <w:rPr>
          <w:lang w:eastAsia="ko-KR"/>
        </w:rPr>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pPr>
        <w:pStyle w:val="98"/>
        <w:rPr>
          <w:lang w:eastAsia="en-US"/>
        </w:rPr>
      </w:pPr>
      <w:r>
        <w:rPr>
          <w:lang w:eastAsia="ko-KR"/>
        </w:rPr>
        <w:t>4&gt;</w:t>
      </w:r>
      <w:r>
        <w:tab/>
      </w:r>
      <w:r>
        <w:t>if the identified HARQ process is pending and the transmission is performed and LBT failure indication is not received from lower layers:</w:t>
      </w:r>
    </w:p>
    <w:p>
      <w:pPr>
        <w:pStyle w:val="100"/>
      </w:pPr>
      <w:r>
        <w:rPr>
          <w:lang w:eastAsia="ko-KR"/>
        </w:rPr>
        <w:t>5&gt;</w:t>
      </w:r>
      <w:r>
        <w:tab/>
      </w:r>
      <w:r>
        <w:t>consider the identified HARQ process as not pending.</w:t>
      </w:r>
    </w:p>
    <w:p>
      <w:r>
        <w:t>When determining if NDI has been toggled compared to the value in the previous transmission the MAC entity shall ignore NDI received in all uplink grants on PDCCH for its Temporary C-RNTI.</w:t>
      </w:r>
    </w:p>
    <w:p>
      <w:pPr>
        <w:rPr>
          <w:ins w:id="63" w:author="ZTE DF" w:date="2021-03-23T14:43:31Z"/>
          <w:rFonts w:ascii="Arial" w:hAnsi="Arial" w:cs="Arial"/>
          <w:color w:val="000000"/>
          <w:sz w:val="21"/>
          <w:szCs w:val="21"/>
          <w:lang w:val="de-DE"/>
        </w:rPr>
      </w:pPr>
      <w:r>
        <w:rPr>
          <w:lang w:eastAsia="ko-KR"/>
        </w:rPr>
        <w:t xml:space="preserve">When </w:t>
      </w:r>
      <w:r>
        <w:rPr>
          <w:i/>
          <w:lang w:eastAsia="ko-KR"/>
        </w:rPr>
        <w:t>configuredGrantTimer</w:t>
      </w:r>
      <w:r>
        <w:rPr>
          <w:lang w:eastAsia="ko-KR"/>
        </w:rPr>
        <w:t xml:space="preserve"> or </w:t>
      </w:r>
      <w:r>
        <w:rPr>
          <w:i/>
          <w:lang w:eastAsia="ko-KR"/>
        </w:rPr>
        <w:t>cg-RetransmissionTimer</w:t>
      </w:r>
      <w:r>
        <w:rPr>
          <w:lang w:eastAsia="ko-KR"/>
        </w:rPr>
        <w:t xml:space="preserve"> is started or restarted by a PUSCH transmission, it shall be started at the beginning of the first symbol of the PUSCH transmission.</w:t>
      </w:r>
    </w:p>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20B245D"/>
    <w:rsid w:val="04964134"/>
    <w:rsid w:val="06CB4F10"/>
    <w:rsid w:val="0871451A"/>
    <w:rsid w:val="08846A54"/>
    <w:rsid w:val="09BB426B"/>
    <w:rsid w:val="0AB40794"/>
    <w:rsid w:val="11306F19"/>
    <w:rsid w:val="11BC53DB"/>
    <w:rsid w:val="11E232C8"/>
    <w:rsid w:val="120C3BC9"/>
    <w:rsid w:val="159A3946"/>
    <w:rsid w:val="1BA25DA7"/>
    <w:rsid w:val="1EE005DB"/>
    <w:rsid w:val="22025EBF"/>
    <w:rsid w:val="275A271A"/>
    <w:rsid w:val="2BC912C3"/>
    <w:rsid w:val="2D516501"/>
    <w:rsid w:val="3025577D"/>
    <w:rsid w:val="32552FFB"/>
    <w:rsid w:val="362C6AE9"/>
    <w:rsid w:val="3A193ACF"/>
    <w:rsid w:val="3C546517"/>
    <w:rsid w:val="46964E2F"/>
    <w:rsid w:val="5246425E"/>
    <w:rsid w:val="54CC362F"/>
    <w:rsid w:val="586F6679"/>
    <w:rsid w:val="5C6B4917"/>
    <w:rsid w:val="5F381EAA"/>
    <w:rsid w:val="643172BE"/>
    <w:rsid w:val="64396179"/>
    <w:rsid w:val="65605DF1"/>
    <w:rsid w:val="6BD05688"/>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11</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2021-04-02T01:43:55Z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